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2A1" w:rsidRDefault="00C722A1" w:rsidP="00457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4038839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S5-197</w:t>
        </w:r>
        <w:r w:rsidR="00CA48D6">
          <w:rPr>
            <w:b/>
            <w:i/>
            <w:noProof/>
            <w:sz w:val="28"/>
          </w:rPr>
          <w:t>685</w:t>
        </w:r>
      </w:fldSimple>
    </w:p>
    <w:p w:rsidR="00C722A1" w:rsidRDefault="00CA48D6" w:rsidP="00C722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22A1" w:rsidRPr="00BA51D9">
          <w:rPr>
            <w:b/>
            <w:noProof/>
            <w:sz w:val="24"/>
          </w:rPr>
          <w:t>Zhuhai</w:t>
        </w:r>
      </w:fldSimple>
      <w:r w:rsidR="00C722A1">
        <w:rPr>
          <w:b/>
          <w:noProof/>
          <w:sz w:val="24"/>
        </w:rPr>
        <w:t xml:space="preserve">, </w:t>
      </w:r>
      <w:fldSimple w:instr=" DOCPROPERTY  Country  \* MERGEFORMAT ">
        <w:r w:rsidR="00C722A1" w:rsidRPr="00BA51D9">
          <w:rPr>
            <w:b/>
            <w:noProof/>
            <w:sz w:val="24"/>
          </w:rPr>
          <w:t>China</w:t>
        </w:r>
      </w:fldSimple>
      <w:r w:rsidR="00C722A1">
        <w:rPr>
          <w:b/>
          <w:noProof/>
          <w:sz w:val="24"/>
        </w:rPr>
        <w:t xml:space="preserve">, </w:t>
      </w:r>
      <w:fldSimple w:instr=" DOCPROPERTY  StartDate  \* MERGEFORMAT ">
        <w:r w:rsidR="00C722A1" w:rsidRPr="00BA51D9">
          <w:rPr>
            <w:b/>
            <w:noProof/>
            <w:sz w:val="24"/>
          </w:rPr>
          <w:t>18th Nov 2019</w:t>
        </w:r>
      </w:fldSimple>
      <w:r w:rsidR="00C722A1">
        <w:rPr>
          <w:b/>
          <w:noProof/>
          <w:sz w:val="24"/>
        </w:rPr>
        <w:t xml:space="preserve"> - </w:t>
      </w:r>
      <w:fldSimple w:instr=" DOCPROPERTY  EndDate  \* MERGEFORMAT ">
        <w:r w:rsidR="00C722A1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5928" w:rsidP="008F59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67EC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8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22A1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8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4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728B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728B7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 w:rsidRPr="009D5D40">
              <w:t xml:space="preserve">Correction of </w:t>
            </w:r>
            <w:r w:rsidR="008F5928">
              <w:t>handover</w:t>
            </w:r>
            <w:r w:rsidRPr="009D5D40">
              <w:t xml:space="preserve"> triggers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4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 w:rsidRPr="008F5928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4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5D40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8B7" w:rsidRDefault="008F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4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728B7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triggers were introduced for interworking with EPC, and are missing in SMF CHF CDR</w:t>
            </w:r>
            <w:r w:rsidR="00767EC2">
              <w:rPr>
                <w:noProof/>
              </w:rPr>
              <w:t xml:space="preserve"> generation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F5928">
              <w:rPr>
                <w:noProof/>
              </w:rPr>
              <w:t xml:space="preserve">Handover triggers </w:t>
            </w:r>
            <w:r w:rsidR="00767EC2">
              <w:rPr>
                <w:noProof/>
              </w:rPr>
              <w:t>in SMF CHF CDR generation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due to wrong value </w:t>
            </w:r>
            <w:r w:rsidR="008F5928">
              <w:rPr>
                <w:noProof/>
              </w:rPr>
              <w:t>for handovers between 5GC and EPC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5.2.3.2.2, </w:t>
            </w:r>
            <w:r w:rsidR="00767EC2">
              <w:rPr>
                <w:noProof/>
              </w:rPr>
              <w:t>5.2.3.2.3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67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EC2">
              <w:rPr>
                <w:noProof/>
              </w:rPr>
              <w:t xml:space="preserve"> 32.298 </w:t>
            </w:r>
            <w:r w:rsidR="000A6394">
              <w:rPr>
                <w:noProof/>
              </w:rPr>
              <w:t xml:space="preserve"> CR </w:t>
            </w:r>
            <w:r w:rsidR="00767EC2">
              <w:rPr>
                <w:noProof/>
              </w:rPr>
              <w:t>#</w:t>
            </w:r>
            <w:r w:rsidR="00C722A1">
              <w:rPr>
                <w:noProof/>
              </w:rPr>
              <w:t>0779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S5-197051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A48D6" w:rsidRPr="00424394" w:rsidRDefault="00CA48D6" w:rsidP="00CA48D6">
      <w:pPr>
        <w:pStyle w:val="Heading5"/>
        <w:rPr>
          <w:rFonts w:eastAsia="SimSun"/>
          <w:lang w:bidi="ar-IQ"/>
        </w:rPr>
      </w:pPr>
      <w:bookmarkStart w:id="4" w:name="_Toc20205530"/>
      <w:bookmarkStart w:id="5" w:name="_Toc20205531"/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2.2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rFonts w:eastAsia="SimSun"/>
          <w:lang w:val="en-US" w:bidi="ar-IQ"/>
        </w:rPr>
        <w:t xml:space="preserve">CHF </w:t>
      </w:r>
      <w:r w:rsidRPr="001B69A8">
        <w:rPr>
          <w:rFonts w:eastAsia="SimSun"/>
          <w:lang w:bidi="ar-IQ"/>
        </w:rPr>
        <w:t>CDR</w:t>
      </w:r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rFonts w:eastAsia="SimSun"/>
          <w:lang w:bidi="ar-IQ"/>
        </w:rPr>
        <w:t>addition</w:t>
      </w:r>
      <w:bookmarkEnd w:id="4"/>
    </w:p>
    <w:p w:rsidR="00CA48D6" w:rsidRDefault="00CA48D6" w:rsidP="00CA48D6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 xml:space="preserve">Charging Data </w:t>
      </w:r>
      <w:proofErr w:type="gramStart"/>
      <w:r w:rsidRPr="00424394">
        <w:t>Request[</w:t>
      </w:r>
      <w:proofErr w:type="gramEnd"/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</w:p>
    <w:p w:rsidR="00CA48D6" w:rsidRDefault="00CA48D6" w:rsidP="00CA48D6">
      <w:pPr>
        <w:pStyle w:val="TH"/>
        <w:rPr>
          <w:lang w:bidi="ar-IQ"/>
        </w:rPr>
      </w:pPr>
      <w:r>
        <w:rPr>
          <w:lang w:bidi="ar-IQ"/>
        </w:rPr>
        <w:lastRenderedPageBreak/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  <w:gridCol w:w="1670"/>
      </w:tblGrid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CA48D6" w:rsidRPr="00DB5234" w:rsidRDefault="00CA48D6" w:rsidP="00B60D23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CA48D6" w:rsidRDefault="00CA48D6" w:rsidP="00B60D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CA48D6" w:rsidRPr="00DB5234" w:rsidRDefault="00CA48D6" w:rsidP="00B60D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offline only charging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48D6" w:rsidRPr="00DB5234" w:rsidRDefault="00CA48D6" w:rsidP="00B60D23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QoS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>
              <w:t>Serving Node</w:t>
            </w:r>
            <w:r w:rsidRPr="00DB5234"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  <w:ins w:id="6" w:author="Nokia - mga1" w:date="2019-11-21T15:45:00Z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CA48D6">
            <w:pPr>
              <w:pStyle w:val="TAL"/>
              <w:rPr>
                <w:ins w:id="7" w:author="Nokia - mga1" w:date="2019-11-21T15:45:00Z"/>
              </w:rPr>
            </w:pPr>
            <w:ins w:id="8" w:author="Nokia - mga1" w:date="2019-11-21T15:46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CA48D6">
            <w:pPr>
              <w:pStyle w:val="TAL"/>
              <w:jc w:val="center"/>
              <w:rPr>
                <w:ins w:id="9" w:author="Nokia - mga1" w:date="2019-11-21T15:45:00Z"/>
              </w:rPr>
            </w:pPr>
            <w:ins w:id="10" w:author="Nokia - mga1" w:date="2019-11-21T15:46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CA48D6">
            <w:pPr>
              <w:pStyle w:val="TAL"/>
              <w:jc w:val="center"/>
              <w:rPr>
                <w:ins w:id="11" w:author="Nokia - mga1" w:date="2019-11-21T15:45:00Z"/>
              </w:rPr>
            </w:pPr>
            <w:ins w:id="12" w:author="Nokia - mga1" w:date="2019-11-21T15:46:00Z">
              <w:r>
                <w:t>Yes</w:t>
              </w:r>
            </w:ins>
          </w:p>
        </w:tc>
      </w:tr>
      <w:tr w:rsidR="00CA48D6" w:rsidRPr="00DB5234" w:rsidTr="00B60D23">
        <w:trPr>
          <w:jc w:val="center"/>
          <w:ins w:id="13" w:author="Nokia - mga1" w:date="2019-11-21T15:45:00Z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CA48D6">
            <w:pPr>
              <w:pStyle w:val="TAL"/>
              <w:rPr>
                <w:ins w:id="14" w:author="Nokia - mga1" w:date="2019-11-21T15:45:00Z"/>
              </w:rPr>
            </w:pPr>
            <w:ins w:id="15" w:author="Nokia - mga1" w:date="2019-11-21T15:46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start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CA48D6">
            <w:pPr>
              <w:pStyle w:val="TAL"/>
              <w:jc w:val="center"/>
              <w:rPr>
                <w:ins w:id="16" w:author="Nokia - mga1" w:date="2019-11-21T15:45:00Z"/>
              </w:rPr>
            </w:pPr>
            <w:ins w:id="17" w:author="Nokia - mga1" w:date="2019-11-21T15:46:00Z">
              <w:r>
                <w:t>Yes</w:t>
              </w:r>
            </w:ins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CA48D6">
            <w:pPr>
              <w:pStyle w:val="TAL"/>
              <w:jc w:val="center"/>
              <w:rPr>
                <w:ins w:id="18" w:author="Nokia - mga1" w:date="2019-11-21T15:45:00Z"/>
              </w:rPr>
            </w:pPr>
            <w:ins w:id="19" w:author="Nokia - mga1" w:date="2019-11-21T15:46:00Z">
              <w:r>
                <w:t>Yes</w:t>
              </w:r>
            </w:ins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</w:pPr>
            <w:r>
              <w:t>Yes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CA48D6" w:rsidRPr="00DB5234" w:rsidTr="00B60D23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Default="00CA48D6" w:rsidP="00B60D23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8D6" w:rsidRPr="00DB5234" w:rsidRDefault="00CA48D6" w:rsidP="00B60D23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</w:tbl>
    <w:p w:rsidR="00CA48D6" w:rsidRDefault="00CA48D6" w:rsidP="00CA48D6">
      <w:pPr>
        <w:pStyle w:val="TH"/>
        <w:rPr>
          <w:lang w:bidi="ar-IQ"/>
        </w:rPr>
      </w:pPr>
    </w:p>
    <w:p w:rsidR="00CA48D6" w:rsidRDefault="00CA48D6" w:rsidP="00CA48D6">
      <w:pPr>
        <w:rPr>
          <w:color w:val="000000"/>
          <w:lang w:bidi="ar-IQ"/>
        </w:rPr>
      </w:pPr>
    </w:p>
    <w:p w:rsidR="00CA48D6" w:rsidRPr="00424394" w:rsidRDefault="00CA48D6" w:rsidP="00CA48D6">
      <w:pPr>
        <w:rPr>
          <w:color w:val="000000"/>
          <w:lang w:eastAsia="zh-CN" w:bidi="ar-IQ"/>
        </w:rPr>
      </w:pPr>
      <w:bookmarkStart w:id="20" w:name="_Hlk520557733"/>
      <w:r>
        <w:rPr>
          <w:lang w:bidi="ar-IQ"/>
        </w:rPr>
        <w:t>In case the "Individual Partial record" mechanism is enabled, the Table 5.2.3.2.2</w:t>
      </w:r>
      <w:r w:rsidRPr="00DB6F4A">
        <w:rPr>
          <w:lang w:bidi="ar-IQ"/>
        </w:rPr>
        <w:t>.1</w:t>
      </w:r>
      <w:r>
        <w:rPr>
          <w:lang w:bidi="ar-IQ"/>
        </w:rPr>
        <w:t xml:space="preserve"> is not applicable.</w:t>
      </w:r>
      <w:bookmarkEnd w:id="20"/>
      <w:r>
        <w:rPr>
          <w:lang w:bidi="ar-IQ"/>
        </w:rPr>
        <w:t xml:space="preserve"> </w:t>
      </w:r>
      <w:r>
        <w:rPr>
          <w:color w:val="000000"/>
          <w:lang w:bidi="ar-IQ"/>
        </w:rPr>
        <w:t xml:space="preserve">The charging information </w:t>
      </w:r>
      <w:r w:rsidRPr="00424394">
        <w:rPr>
          <w:color w:val="000000"/>
          <w:lang w:bidi="ar-IQ"/>
        </w:rPr>
        <w:t xml:space="preserve">consists of a set of containers, which are added </w:t>
      </w:r>
      <w:r>
        <w:rPr>
          <w:color w:val="000000"/>
          <w:lang w:bidi="ar-IQ"/>
        </w:rPr>
        <w:t xml:space="preserve">as </w:t>
      </w:r>
      <w:r w:rsidRPr="00424394">
        <w:rPr>
          <w:color w:val="000000"/>
          <w:lang w:bidi="ar-IQ"/>
        </w:rPr>
        <w:t xml:space="preserve">"List of </w:t>
      </w:r>
      <w:r w:rsidRPr="00424394">
        <w:rPr>
          <w:lang w:bidi="ar-IQ"/>
        </w:rPr>
        <w:t xml:space="preserve">Multiple </w:t>
      </w:r>
      <w:r>
        <w:rPr>
          <w:lang w:bidi="ar-IQ"/>
        </w:rPr>
        <w:t>Unit Usage</w:t>
      </w:r>
      <w:r w:rsidRPr="00424394">
        <w:rPr>
          <w:color w:val="000000"/>
          <w:lang w:bidi="ar-IQ"/>
        </w:rPr>
        <w:t xml:space="preserve">" </w:t>
      </w:r>
      <w:r w:rsidRPr="00424394">
        <w:rPr>
          <w:color w:val="000000"/>
          <w:lang w:eastAsia="zh-CN" w:bidi="ar-IQ"/>
        </w:rPr>
        <w:t>parameter</w:t>
      </w:r>
      <w:r w:rsidRPr="00424394">
        <w:rPr>
          <w:color w:val="000000"/>
          <w:lang w:bidi="ar-IQ"/>
        </w:rPr>
        <w:t xml:space="preserve"> of the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color w:val="000000"/>
          <w:lang w:bidi="ar-IQ"/>
        </w:rPr>
        <w:t>. Each container identifies the configured counts (volume separated for uplink and downlink, elapsed time or number of events) per rating group or combination of the rating group and service id</w:t>
      </w:r>
      <w:r>
        <w:rPr>
          <w:color w:val="000000"/>
          <w:lang w:bidi="ar-IQ"/>
        </w:rPr>
        <w:t>, associated with the changed charging conditions</w:t>
      </w:r>
      <w:r w:rsidRPr="00424394">
        <w:rPr>
          <w:color w:val="000000"/>
          <w:lang w:eastAsia="zh-CN"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8D6" w:rsidTr="00B60D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A48D6" w:rsidRDefault="00CA48D6" w:rsidP="00B60D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67EC2" w:rsidRPr="00424394" w:rsidRDefault="00767EC2" w:rsidP="00767EC2">
      <w:pPr>
        <w:pStyle w:val="Heading5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2.3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 w:rsidRPr="00424394">
        <w:rPr>
          <w:rFonts w:eastAsia="SimSun"/>
          <w:lang w:bidi="ar-IQ"/>
        </w:rPr>
        <w:t>artial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r</w:t>
      </w:r>
      <w:proofErr w:type="spellStart"/>
      <w:r w:rsidRPr="00424394">
        <w:rPr>
          <w:rFonts w:eastAsia="SimSun"/>
          <w:lang w:bidi="ar-IQ"/>
        </w:rPr>
        <w:t>ecord</w:t>
      </w:r>
      <w:proofErr w:type="spellEnd"/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>closure</w:t>
      </w:r>
      <w:bookmarkEnd w:id="5"/>
    </w:p>
    <w:p w:rsidR="00767EC2" w:rsidRDefault="00767EC2" w:rsidP="00767EC2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</w:t>
      </w:r>
      <w:ins w:id="21" w:author="Nokia - mga" w:date="2019-11-06T09:34:00Z">
        <w:r>
          <w:t xml:space="preserve"> </w:t>
        </w:r>
      </w:ins>
      <w:r w:rsidRPr="00424394">
        <w:t>[</w:t>
      </w:r>
      <w:r w:rsidRPr="00424394">
        <w:rPr>
          <w:lang w:bidi="ar-IQ"/>
        </w:rPr>
        <w:t>Update</w:t>
      </w:r>
      <w:proofErr w:type="gramStart"/>
      <w:r w:rsidRPr="00424394">
        <w:t>]</w:t>
      </w:r>
      <w:r>
        <w:t>,with</w:t>
      </w:r>
      <w:proofErr w:type="gramEnd"/>
      <w:r>
        <w:t xml:space="preserve">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22" w:name="_Hlk520557768"/>
      <w:r>
        <w:rPr>
          <w:lang w:bidi="ar-IQ"/>
        </w:rPr>
        <w:t>as the default supported mechanism</w:t>
      </w:r>
      <w:bookmarkEnd w:id="22"/>
      <w:r>
        <w:rPr>
          <w:lang w:bidi="ar-IQ"/>
        </w:rPr>
        <w:t>.</w:t>
      </w:r>
    </w:p>
    <w:p w:rsidR="00767EC2" w:rsidRDefault="00767EC2" w:rsidP="00767EC2">
      <w:pPr>
        <w:rPr>
          <w:lang w:bidi="ar-IQ"/>
        </w:rPr>
      </w:pPr>
      <w:r w:rsidRPr="00424394">
        <w:rPr>
          <w:lang w:bidi="ar-IQ"/>
        </w:rPr>
        <w:t>.</w:t>
      </w:r>
    </w:p>
    <w:p w:rsidR="00767EC2" w:rsidRPr="00424394" w:rsidRDefault="00767EC2" w:rsidP="00767EC2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767EC2" w:rsidRPr="000F5820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767EC2" w:rsidRDefault="00767EC2" w:rsidP="002A51C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>
              <w:t>RAT type change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67AA6">
              <w:t>DNN-AMBR change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>
              <w:t xml:space="preserve">Removal of UPF </w:t>
            </w:r>
          </w:p>
        </w:tc>
      </w:tr>
      <w:tr w:rsidR="00767EC2" w:rsidRPr="005132BB" w:rsidTr="002A51C4">
        <w:trPr>
          <w:jc w:val="center"/>
          <w:ins w:id="23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24" w:author="Nokia - mga" w:date="2019-11-06T09:33:00Z"/>
              </w:rPr>
            </w:pPr>
            <w:ins w:id="25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complete</w:t>
              </w:r>
            </w:ins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Pr="00567AA6" w:rsidRDefault="00767EC2" w:rsidP="002A51C4">
            <w:pPr>
              <w:pStyle w:val="TAL"/>
            </w:pPr>
            <w:r>
              <w:t>Management intervention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Pr="005A24E8" w:rsidRDefault="00767EC2" w:rsidP="002A51C4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:rsidR="00767EC2" w:rsidRDefault="00767EC2" w:rsidP="00767EC2">
      <w:pPr>
        <w:numPr>
          <w:ilvl w:val="12"/>
          <w:numId w:val="0"/>
        </w:numPr>
        <w:rPr>
          <w:lang w:bidi="ar-IQ"/>
        </w:rPr>
      </w:pPr>
    </w:p>
    <w:p w:rsidR="003E46B5" w:rsidRDefault="00767EC2" w:rsidP="00767EC2">
      <w:pPr>
        <w:rPr>
          <w:lang w:bidi="ar-IQ"/>
        </w:rPr>
      </w:pPr>
      <w:bookmarkStart w:id="26" w:name="_Hlk520557789"/>
      <w:r>
        <w:rPr>
          <w:lang w:bidi="ar-IQ"/>
        </w:rPr>
        <w:lastRenderedPageBreak/>
        <w:t xml:space="preserve">In case the "Individual Partial record" mechanism is enabled, the Table </w:t>
      </w:r>
      <w:r w:rsidRPr="00DB6F4A">
        <w:rPr>
          <w:lang w:bidi="ar-IQ"/>
        </w:rPr>
        <w:t>5.2.3.2.3.1</w:t>
      </w:r>
      <w:r>
        <w:rPr>
          <w:lang w:bidi="ar-IQ"/>
        </w:rPr>
        <w:t xml:space="preserve"> is not applicable</w:t>
      </w:r>
      <w:bookmarkEnd w:id="26"/>
      <w:r>
        <w:rPr>
          <w:lang w:bidi="ar-IQ"/>
        </w:rPr>
        <w:t>.</w:t>
      </w:r>
    </w:p>
    <w:p w:rsidR="003E46B5" w:rsidRDefault="003E46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463" w:rsidRDefault="00161463">
      <w:r>
        <w:separator/>
      </w:r>
    </w:p>
  </w:endnote>
  <w:endnote w:type="continuationSeparator" w:id="0">
    <w:p w:rsidR="00161463" w:rsidRDefault="0016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463" w:rsidRDefault="00161463">
      <w:r>
        <w:separator/>
      </w:r>
    </w:p>
  </w:footnote>
  <w:footnote w:type="continuationSeparator" w:id="0">
    <w:p w:rsidR="00161463" w:rsidRDefault="00161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68E1"/>
    <w:rsid w:val="001614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20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3E46B5"/>
    <w:rsid w:val="00410371"/>
    <w:rsid w:val="00412322"/>
    <w:rsid w:val="004242F1"/>
    <w:rsid w:val="004B75B7"/>
    <w:rsid w:val="0051580D"/>
    <w:rsid w:val="00547111"/>
    <w:rsid w:val="00592D74"/>
    <w:rsid w:val="005A2570"/>
    <w:rsid w:val="005E2C44"/>
    <w:rsid w:val="00621188"/>
    <w:rsid w:val="006257ED"/>
    <w:rsid w:val="00695808"/>
    <w:rsid w:val="006B46FB"/>
    <w:rsid w:val="006E21FB"/>
    <w:rsid w:val="00767EC2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D1311"/>
    <w:rsid w:val="008F5928"/>
    <w:rsid w:val="008F686C"/>
    <w:rsid w:val="009148DE"/>
    <w:rsid w:val="00941E30"/>
    <w:rsid w:val="009777D9"/>
    <w:rsid w:val="00991B88"/>
    <w:rsid w:val="009A5753"/>
    <w:rsid w:val="009A579D"/>
    <w:rsid w:val="009D5D40"/>
    <w:rsid w:val="009E3297"/>
    <w:rsid w:val="009F734F"/>
    <w:rsid w:val="00A025BC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36BE"/>
    <w:rsid w:val="00BB5DFC"/>
    <w:rsid w:val="00BD1F29"/>
    <w:rsid w:val="00BD279D"/>
    <w:rsid w:val="00BD6BB8"/>
    <w:rsid w:val="00C66BA2"/>
    <w:rsid w:val="00C722A1"/>
    <w:rsid w:val="00C95985"/>
    <w:rsid w:val="00CA48D6"/>
    <w:rsid w:val="00CC5026"/>
    <w:rsid w:val="00CC68D0"/>
    <w:rsid w:val="00CD187E"/>
    <w:rsid w:val="00D03F9A"/>
    <w:rsid w:val="00D06D51"/>
    <w:rsid w:val="00D24991"/>
    <w:rsid w:val="00D50255"/>
    <w:rsid w:val="00D544F0"/>
    <w:rsid w:val="00D66520"/>
    <w:rsid w:val="00D728B7"/>
    <w:rsid w:val="00DC4A8D"/>
    <w:rsid w:val="00DE2916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544F0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767EC2"/>
    <w:rPr>
      <w:rFonts w:ascii="Arial" w:hAnsi="Arial"/>
      <w:sz w:val="18"/>
      <w:lang w:eastAsia="en-US"/>
    </w:rPr>
  </w:style>
  <w:style w:type="character" w:customStyle="1" w:styleId="TAHCar">
    <w:name w:val="TAH Car"/>
    <w:rsid w:val="00767EC2"/>
    <w:rPr>
      <w:rFonts w:ascii="Arial" w:hAnsi="Arial"/>
      <w:b/>
      <w:sz w:val="18"/>
      <w:lang w:eastAsia="en-US"/>
    </w:rPr>
  </w:style>
  <w:style w:type="character" w:customStyle="1" w:styleId="shorttext">
    <w:name w:val="short_text"/>
    <w:rsid w:val="00CA4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A7660-4EB2-43C5-8E1A-F83C91C8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650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2019-11-22T01:38:00Z</dcterms:created>
  <dcterms:modified xsi:type="dcterms:W3CDTF">2019-11-22T01:38:00Z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